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59078132"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w:t>
      </w:r>
      <w:r w:rsidR="00E40ED5">
        <w:rPr>
          <w:rFonts w:cs="Arial"/>
          <w:noProof w:val="0"/>
          <w:sz w:val="24"/>
          <w:szCs w:val="24"/>
        </w:rPr>
        <w:t>30</w:t>
      </w:r>
      <w:r>
        <w:rPr>
          <w:rFonts w:cs="Arial"/>
          <w:bCs/>
          <w:noProof w:val="0"/>
          <w:sz w:val="24"/>
        </w:rPr>
        <w:tab/>
      </w:r>
      <w:r w:rsidR="00D31FFB" w:rsidRPr="00D31FFB">
        <w:rPr>
          <w:rFonts w:cs="Arial"/>
          <w:bCs/>
          <w:noProof w:val="0"/>
          <w:sz w:val="24"/>
        </w:rPr>
        <w:t>R3-258023</w:t>
      </w:r>
    </w:p>
    <w:bookmarkEnd w:id="0"/>
    <w:p w14:paraId="46DE34B9" w14:textId="02E640B8" w:rsidR="00F1741F" w:rsidRPr="00AB73FA" w:rsidRDefault="00DD7117" w:rsidP="00AB73FA">
      <w:pPr>
        <w:pStyle w:val="Header"/>
        <w:tabs>
          <w:tab w:val="right" w:pos="9639"/>
        </w:tabs>
        <w:rPr>
          <w:rFonts w:cs="Arial"/>
          <w:bCs/>
          <w:sz w:val="24"/>
          <w:szCs w:val="24"/>
        </w:rPr>
      </w:pPr>
      <w:r w:rsidRPr="00DD7117">
        <w:rPr>
          <w:rFonts w:cs="Arial"/>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4895D806"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1A151B">
              <w:rPr>
                <w:rFonts w:ascii="Arial" w:hAnsi="Arial"/>
                <w:b/>
                <w:noProof/>
                <w:sz w:val="28"/>
                <w:lang w:eastAsia="en-US"/>
              </w:rPr>
              <w:t>6</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BC2AF6A"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6E3126">
              <w:rPr>
                <w:rFonts w:ascii="Arial" w:hAnsi="Arial"/>
                <w:b/>
                <w:noProof/>
                <w:sz w:val="28"/>
                <w:lang w:eastAsia="en-US"/>
              </w:rPr>
              <w:t>9</w:t>
            </w:r>
            <w:r w:rsidRPr="005159C2">
              <w:rPr>
                <w:rFonts w:ascii="Arial" w:hAnsi="Arial"/>
                <w:b/>
                <w:noProof/>
                <w:sz w:val="28"/>
                <w:lang w:eastAsia="en-US"/>
              </w:rPr>
              <w:t>.</w:t>
            </w:r>
            <w:r w:rsidR="006E3126">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08290034"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714595">
              <w:rPr>
                <w:rFonts w:ascii="Arial" w:hAnsi="Arial"/>
                <w:noProof/>
              </w:rPr>
              <w:t xml:space="preserve">IoT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7B37082" w:rsidR="00367EC1" w:rsidRPr="005159C2" w:rsidRDefault="000C5E71" w:rsidP="00EE40D8">
            <w:pPr>
              <w:overflowPunct/>
              <w:autoSpaceDE/>
              <w:autoSpaceDN/>
              <w:adjustRightInd/>
              <w:spacing w:after="0"/>
              <w:ind w:left="100"/>
              <w:rPr>
                <w:rFonts w:ascii="Arial" w:hAnsi="Arial"/>
                <w:noProof/>
                <w:lang w:eastAsia="en-US"/>
              </w:rPr>
            </w:pPr>
            <w:r w:rsidRPr="002F7CD9">
              <w:rPr>
                <w:rFonts w:ascii="Arial" w:hAnsi="Arial"/>
                <w:lang w:eastAsia="en-US"/>
              </w:rPr>
              <w:t>Huawei, Deutsche Telekom, Jio Platforms, CATT, Ericsson</w:t>
            </w:r>
            <w:r>
              <w:rPr>
                <w:rFonts w:ascii="Arial" w:hAnsi="Arial" w:hint="eastAsia"/>
                <w:lang w:eastAsia="zh-CN"/>
              </w:rPr>
              <w:t xml:space="preserve">, </w:t>
            </w:r>
            <w:r w:rsidRPr="000A3E84">
              <w:rPr>
                <w:rFonts w:ascii="Arial" w:hAnsi="Arial"/>
                <w:lang w:eastAsia="zh-CN"/>
              </w:rPr>
              <w:t>Nokia, Nokia Shanghai Bell, LG Electronics</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8346A58" w:rsidR="00367EC1" w:rsidRPr="005159C2" w:rsidRDefault="00CA2BBD" w:rsidP="00367EC1">
            <w:pPr>
              <w:overflowPunct/>
              <w:autoSpaceDE/>
              <w:autoSpaceDN/>
              <w:adjustRightInd/>
              <w:spacing w:after="0"/>
              <w:ind w:left="100"/>
              <w:rPr>
                <w:rFonts w:ascii="Arial" w:hAnsi="Arial"/>
                <w:noProof/>
              </w:rPr>
            </w:pPr>
            <w:r w:rsidRPr="00CA2BBD">
              <w:rPr>
                <w:rFonts w:ascii="Arial" w:hAnsi="Arial"/>
                <w:noProof/>
              </w:rPr>
              <w:t>IoT_NTN_enh-Core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E34D9B2" w:rsidR="00367EC1" w:rsidRPr="005159C2" w:rsidRDefault="00754E56" w:rsidP="00253ADE">
            <w:pPr>
              <w:overflowPunct/>
              <w:autoSpaceDE/>
              <w:autoSpaceDN/>
              <w:adjustRightInd/>
              <w:spacing w:after="0"/>
              <w:ind w:left="100"/>
              <w:rPr>
                <w:rFonts w:ascii="Arial" w:hAnsi="Arial"/>
                <w:noProof/>
                <w:lang w:eastAsia="zh-CN"/>
              </w:rPr>
            </w:pPr>
            <w:r w:rsidRPr="00754E56">
              <w:rPr>
                <w:rFonts w:ascii="Arial" w:hAnsi="Arial"/>
                <w:lang w:eastAsia="en-US"/>
              </w:rPr>
              <w:t>2025-</w:t>
            </w:r>
            <w:r w:rsidR="006336D3">
              <w:rPr>
                <w:rFonts w:ascii="Arial" w:hAnsi="Arial"/>
                <w:lang w:eastAsia="en-US"/>
              </w:rPr>
              <w:t>1</w:t>
            </w:r>
            <w:r w:rsidR="005A6944">
              <w:rPr>
                <w:rFonts w:ascii="Arial" w:hAnsi="Arial"/>
                <w:lang w:eastAsia="en-US"/>
              </w:rPr>
              <w:t>1</w:t>
            </w:r>
            <w:r w:rsidR="006336D3">
              <w:rPr>
                <w:rFonts w:ascii="Arial" w:hAnsi="Arial"/>
                <w:lang w:eastAsia="en-US"/>
              </w:rPr>
              <w:t>-</w:t>
            </w:r>
            <w:r w:rsidR="00634259">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C94F1C3" w:rsidR="00367EC1" w:rsidRPr="005159C2" w:rsidRDefault="00840A2C"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B106B38"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840A2C">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175E8E" w:rsidRPr="005159C2" w14:paraId="56B9FE52" w14:textId="77777777" w:rsidTr="00367EC1">
        <w:tc>
          <w:tcPr>
            <w:tcW w:w="2694" w:type="dxa"/>
            <w:gridSpan w:val="2"/>
            <w:tcBorders>
              <w:top w:val="single" w:sz="4" w:space="0" w:color="auto"/>
              <w:left w:val="single" w:sz="4" w:space="0" w:color="auto"/>
            </w:tcBorders>
          </w:tcPr>
          <w:p w14:paraId="67A88209"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53DEC22" w14:textId="77777777" w:rsidR="00175E8E" w:rsidRDefault="00175E8E" w:rsidP="00175E8E">
            <w:pPr>
              <w:overflowPunct/>
              <w:autoSpaceDE/>
              <w:autoSpaceDN/>
              <w:adjustRightInd/>
              <w:spacing w:afterLines="50" w:after="120"/>
              <w:jc w:val="both"/>
              <w:rPr>
                <w:rFonts w:ascii="Arial" w:hAnsi="Arial"/>
              </w:rPr>
            </w:pPr>
          </w:p>
          <w:p w14:paraId="1398CD37" w14:textId="77777777" w:rsidR="00175E8E" w:rsidRPr="000F61A0" w:rsidRDefault="00175E8E" w:rsidP="00175E8E">
            <w:pPr>
              <w:overflowPunct/>
              <w:autoSpaceDE/>
              <w:autoSpaceDN/>
              <w:adjustRightInd/>
              <w:spacing w:afterLines="50" w:after="120"/>
              <w:jc w:val="both"/>
              <w:rPr>
                <w:rFonts w:ascii="Arial" w:hAnsi="Arial"/>
              </w:rPr>
            </w:pPr>
            <w:r w:rsidRPr="000F61A0">
              <w:rPr>
                <w:rFonts w:ascii="Arial" w:hAnsi="Arial"/>
              </w:rPr>
              <w:t xml:space="preserve">For </w:t>
            </w:r>
            <w:r>
              <w:rPr>
                <w:rFonts w:ascii="Arial" w:hAnsi="Arial" w:hint="eastAsia"/>
                <w:lang w:eastAsia="zh-CN"/>
              </w:rPr>
              <w:t>time-based</w:t>
            </w:r>
            <w:r w:rsidRPr="000F61A0">
              <w:rPr>
                <w:rFonts w:ascii="Arial" w:hAnsi="Arial"/>
              </w:rPr>
              <w:t xml:space="preserve"> handover for IoT NTN, it takes the same change as NR-NTN as follows. </w:t>
            </w:r>
          </w:p>
          <w:p w14:paraId="680569EE" w14:textId="77777777" w:rsidR="00175E8E" w:rsidRPr="000F61A0" w:rsidRDefault="00175E8E" w:rsidP="00175E8E">
            <w:pPr>
              <w:overflowPunct/>
              <w:autoSpaceDE/>
              <w:autoSpaceDN/>
              <w:adjustRightInd/>
              <w:spacing w:afterLines="50" w:after="120"/>
              <w:jc w:val="both"/>
              <w:rPr>
                <w:rFonts w:ascii="Arial" w:hAnsi="Arial"/>
              </w:rPr>
            </w:pPr>
            <w:r w:rsidRPr="000F61A0">
              <w:rPr>
                <w:rFonts w:ascii="Arial" w:hAnsi="Arial"/>
              </w:rPr>
              <w:t>In the previous RAN3</w:t>
            </w:r>
            <w:r w:rsidRPr="000F61A0">
              <w:rPr>
                <w:rFonts w:ascii="Arial" w:hAnsi="Arial"/>
                <w:lang w:eastAsia="zh-CN"/>
              </w:rPr>
              <w:t xml:space="preserve"> meetings</w:t>
            </w:r>
            <w:r w:rsidRPr="000F61A0">
              <w:rPr>
                <w:rFonts w:ascii="Arial" w:hAnsi="Arial"/>
              </w:rPr>
              <w:t>,</w:t>
            </w:r>
            <w:r w:rsidRPr="000F61A0">
              <w:rPr>
                <w:rFonts w:ascii="Arial" w:eastAsia="Malgun Gothic" w:hAnsi="Arial"/>
              </w:rPr>
              <w:t xml:space="preserve"> it was highlighted that</w:t>
            </w:r>
            <w:r w:rsidRPr="000F61A0">
              <w:t xml:space="preserve"> </w:t>
            </w:r>
            <w:r w:rsidRPr="000F61A0">
              <w:rPr>
                <w:rFonts w:ascii="Arial" w:eastAsia="Malgun Gothic" w:hAnsi="Arial"/>
              </w:rPr>
              <w:t xml:space="preserve">a source </w:t>
            </w:r>
            <w:proofErr w:type="spellStart"/>
            <w:r w:rsidRPr="000F61A0">
              <w:rPr>
                <w:rFonts w:ascii="Arial" w:eastAsia="Malgun Gothic" w:hAnsi="Arial"/>
              </w:rPr>
              <w:t>gNB</w:t>
            </w:r>
            <w:proofErr w:type="spellEnd"/>
            <w:r w:rsidRPr="000F61A0">
              <w:rPr>
                <w:rFonts w:ascii="Arial" w:eastAsia="Malgun Gothic" w:hAnsi="Arial"/>
              </w:rPr>
              <w:t xml:space="preserve"> could only prepare one potential target cell</w:t>
            </w:r>
            <w:r w:rsidRPr="000F61A0">
              <w:t xml:space="preserve"> </w:t>
            </w:r>
            <w:r w:rsidRPr="000F61A0">
              <w:rPr>
                <w:rFonts w:ascii="Arial" w:eastAsia="Malgun Gothic" w:hAnsi="Arial"/>
              </w:rPr>
              <w:t>for NG HO:</w:t>
            </w:r>
          </w:p>
          <w:tbl>
            <w:tblPr>
              <w:tblStyle w:val="TableGrid"/>
              <w:tblW w:w="6746" w:type="dxa"/>
              <w:tblInd w:w="50" w:type="dxa"/>
              <w:tblLook w:val="04A0" w:firstRow="1" w:lastRow="0" w:firstColumn="1" w:lastColumn="0" w:noHBand="0" w:noVBand="1"/>
            </w:tblPr>
            <w:tblGrid>
              <w:gridCol w:w="6746"/>
            </w:tblGrid>
            <w:tr w:rsidR="00175E8E" w:rsidRPr="000F61A0" w14:paraId="3A479AFA" w14:textId="77777777" w:rsidTr="008A08B9">
              <w:tc>
                <w:tcPr>
                  <w:tcW w:w="6746" w:type="dxa"/>
                </w:tcPr>
                <w:p w14:paraId="32BDBD15" w14:textId="77777777" w:rsidR="00175E8E" w:rsidRPr="000F61A0" w:rsidRDefault="00175E8E" w:rsidP="00175E8E">
                  <w:pPr>
                    <w:overflowPunct/>
                    <w:autoSpaceDE/>
                    <w:autoSpaceDN/>
                    <w:adjustRightInd/>
                    <w:spacing w:after="0"/>
                    <w:rPr>
                      <w:rFonts w:ascii="Arial" w:hAnsi="Arial"/>
                      <w:i/>
                    </w:rPr>
                  </w:pPr>
                  <w:r w:rsidRPr="000F61A0">
                    <w:rPr>
                      <w:rFonts w:ascii="Arial" w:hAnsi="Arial"/>
                      <w:i/>
                    </w:rPr>
                    <w:t>RAN3#119</w:t>
                  </w:r>
                </w:p>
                <w:p w14:paraId="340B9E81" w14:textId="77777777" w:rsidR="00175E8E" w:rsidRPr="000F61A0" w:rsidRDefault="00175E8E" w:rsidP="00175E8E">
                  <w:pPr>
                    <w:widowControl w:val="0"/>
                    <w:overflowPunct/>
                    <w:autoSpaceDE/>
                    <w:autoSpaceDN/>
                    <w:adjustRightInd/>
                    <w:spacing w:after="0"/>
                    <w:ind w:left="144" w:hanging="144"/>
                    <w:jc w:val="both"/>
                    <w:rPr>
                      <w:rFonts w:ascii="Calibri" w:eastAsia="等线" w:hAnsi="Calibri" w:cs="Calibri"/>
                      <w:color w:val="008000"/>
                      <w:kern w:val="2"/>
                      <w:sz w:val="22"/>
                      <w:szCs w:val="18"/>
                      <w:lang w:eastAsia="zh-CN"/>
                    </w:rPr>
                  </w:pPr>
                  <w:r w:rsidRPr="000F61A0">
                    <w:rPr>
                      <w:rFonts w:ascii="Calibri" w:eastAsia="等线" w:hAnsi="Calibri" w:cs="Calibri"/>
                      <w:color w:val="008000"/>
                      <w:kern w:val="2"/>
                      <w:sz w:val="22"/>
                      <w:szCs w:val="18"/>
                      <w:lang w:eastAsia="zh-CN"/>
                    </w:rPr>
                    <w:t xml:space="preserve">Introducing time-based parameters for NG HO follows legacy CHO configuration over </w:t>
                  </w:r>
                  <w:proofErr w:type="spellStart"/>
                  <w:r w:rsidRPr="000F61A0">
                    <w:rPr>
                      <w:rFonts w:ascii="Calibri" w:eastAsia="等线" w:hAnsi="Calibri" w:cs="Calibri"/>
                      <w:color w:val="008000"/>
                      <w:kern w:val="2"/>
                      <w:sz w:val="22"/>
                      <w:szCs w:val="18"/>
                      <w:lang w:eastAsia="zh-CN"/>
                    </w:rPr>
                    <w:t>Uu</w:t>
                  </w:r>
                  <w:proofErr w:type="spellEnd"/>
                  <w:r w:rsidRPr="000F61A0">
                    <w:rPr>
                      <w:rFonts w:ascii="Calibri" w:eastAsia="等线" w:hAnsi="Calibri" w:cs="Calibri"/>
                      <w:color w:val="008000"/>
                      <w:kern w:val="2"/>
                      <w:sz w:val="22"/>
                      <w:szCs w:val="18"/>
                      <w:lang w:eastAsia="zh-CN"/>
                    </w:rPr>
                    <w:t xml:space="preserve"> interface without any RAN2 impact.</w:t>
                  </w:r>
                </w:p>
                <w:p w14:paraId="3CCC8677" w14:textId="77777777" w:rsidR="00175E8E" w:rsidRPr="000F61A0" w:rsidRDefault="00175E8E" w:rsidP="00175E8E">
                  <w:pPr>
                    <w:overflowPunct/>
                    <w:autoSpaceDE/>
                    <w:autoSpaceDN/>
                    <w:adjustRightInd/>
                    <w:spacing w:after="0"/>
                    <w:rPr>
                      <w:i/>
                    </w:rPr>
                  </w:pPr>
                  <w:r w:rsidRPr="000F61A0">
                    <w:rPr>
                      <w:rFonts w:ascii="Arial" w:hAnsi="Arial"/>
                      <w:i/>
                    </w:rPr>
                    <w:t>RAN3#119</w:t>
                  </w:r>
                  <w:r w:rsidRPr="000F61A0">
                    <w:rPr>
                      <w:rFonts w:ascii="Arial" w:hAnsi="Arial"/>
                      <w:i/>
                      <w:lang w:eastAsia="zh-CN"/>
                    </w:rPr>
                    <w:t>bis</w:t>
                  </w:r>
                </w:p>
                <w:p w14:paraId="0D4F67A3" w14:textId="77777777" w:rsidR="00175E8E" w:rsidRPr="000F61A0" w:rsidRDefault="00175E8E" w:rsidP="00175E8E">
                  <w:pPr>
                    <w:pStyle w:val="12"/>
                    <w:ind w:left="45"/>
                    <w:rPr>
                      <w:rFonts w:cs="Calibri"/>
                      <w:b/>
                      <w:bCs/>
                      <w:color w:val="FF0000"/>
                      <w:sz w:val="18"/>
                      <w:szCs w:val="18"/>
                      <w:lang w:val="en-GB"/>
                    </w:rPr>
                  </w:pPr>
                  <w:r w:rsidRPr="000F61A0">
                    <w:rPr>
                      <w:rFonts w:cs="Calibri"/>
                      <w:b/>
                      <w:bCs/>
                      <w:color w:val="FF0000"/>
                      <w:sz w:val="18"/>
                      <w:szCs w:val="18"/>
                      <w:lang w:val="en-GB"/>
                    </w:rPr>
                    <w:t xml:space="preserve">RAN3 understands a source </w:t>
                  </w:r>
                  <w:proofErr w:type="spellStart"/>
                  <w:r w:rsidRPr="000F61A0">
                    <w:rPr>
                      <w:rFonts w:cs="Calibri"/>
                      <w:b/>
                      <w:bCs/>
                      <w:color w:val="FF0000"/>
                      <w:sz w:val="18"/>
                      <w:szCs w:val="18"/>
                      <w:lang w:val="en-GB"/>
                    </w:rPr>
                    <w:t>gNB</w:t>
                  </w:r>
                  <w:proofErr w:type="spellEnd"/>
                  <w:r w:rsidRPr="000F61A0">
                    <w:rPr>
                      <w:rFonts w:cs="Calibri"/>
                      <w:b/>
                      <w:bCs/>
                      <w:color w:val="FF0000"/>
                      <w:sz w:val="18"/>
                      <w:szCs w:val="18"/>
                      <w:lang w:val="en-GB"/>
                    </w:rPr>
                    <w:t xml:space="preserve"> can only prepare one potential target cell for NG HO as stated in TS38.413.</w:t>
                  </w:r>
                </w:p>
              </w:tc>
            </w:tr>
          </w:tbl>
          <w:p w14:paraId="68113C97" w14:textId="77777777" w:rsidR="00175E8E" w:rsidRPr="000F61A0" w:rsidRDefault="00175E8E" w:rsidP="00175E8E">
            <w:pPr>
              <w:overflowPunct/>
              <w:autoSpaceDE/>
              <w:autoSpaceDN/>
              <w:adjustRightInd/>
              <w:spacing w:afterLines="50" w:after="120"/>
              <w:jc w:val="both"/>
              <w:rPr>
                <w:rFonts w:ascii="Arial" w:hAnsi="Arial"/>
              </w:rPr>
            </w:pPr>
            <w:r w:rsidRPr="000F61A0">
              <w:rPr>
                <w:rFonts w:ascii="Arial" w:eastAsiaTheme="minorEastAsia" w:hAnsi="Arial"/>
                <w:lang w:eastAsia="zh-CN"/>
              </w:rPr>
              <w:t xml:space="preserve">Based on the above, "a single target </w:t>
            </w:r>
            <w:proofErr w:type="spellStart"/>
            <w:r w:rsidRPr="000F61A0">
              <w:rPr>
                <w:rFonts w:ascii="Arial" w:eastAsiaTheme="minorEastAsia" w:hAnsi="Arial"/>
                <w:lang w:eastAsia="zh-CN"/>
              </w:rPr>
              <w:t>eNB</w:t>
            </w:r>
            <w:proofErr w:type="spellEnd"/>
            <w:r w:rsidRPr="000F61A0">
              <w:rPr>
                <w:rFonts w:ascii="Arial" w:eastAsiaTheme="minorEastAsia" w:hAnsi="Arial"/>
                <w:lang w:eastAsia="zh-CN"/>
              </w:rPr>
              <w:t>"</w:t>
            </w:r>
            <w:r w:rsidRPr="000F61A0">
              <w:t xml:space="preserve"> </w:t>
            </w:r>
            <w:r w:rsidRPr="000F61A0">
              <w:rPr>
                <w:rFonts w:ascii="Arial" w:hAnsi="Arial"/>
              </w:rPr>
              <w:t>is described but for both S1 and X2 based handover. However, there should have no such restrictions for the X2 based handover. Otherwise, it would be misunderstood that o</w:t>
            </w:r>
            <w:r w:rsidRPr="000F61A0">
              <w:rPr>
                <w:rFonts w:ascii="Arial" w:hAnsi="Arial"/>
                <w:lang w:eastAsia="zh-CN"/>
              </w:rPr>
              <w:t xml:space="preserve">nly a single target </w:t>
            </w:r>
            <w:proofErr w:type="spellStart"/>
            <w:r w:rsidRPr="000F61A0">
              <w:rPr>
                <w:rFonts w:ascii="Arial" w:hAnsi="Arial"/>
                <w:lang w:eastAsia="zh-CN"/>
              </w:rPr>
              <w:t>eNB</w:t>
            </w:r>
            <w:proofErr w:type="spellEnd"/>
            <w:r w:rsidRPr="000F61A0">
              <w:rPr>
                <w:rFonts w:ascii="Arial" w:hAnsi="Arial"/>
                <w:lang w:eastAsia="zh-CN"/>
              </w:rPr>
              <w:t xml:space="preserve"> (or even a single target cell) is prepared for X2 based handover for NTN.  </w:t>
            </w:r>
          </w:p>
          <w:p w14:paraId="46917ECB" w14:textId="5CA4A879" w:rsidR="00175E8E" w:rsidRPr="00481D55" w:rsidRDefault="00175E8E" w:rsidP="00175E8E">
            <w:pPr>
              <w:overflowPunct/>
              <w:autoSpaceDE/>
              <w:autoSpaceDN/>
              <w:adjustRightInd/>
              <w:spacing w:afterLines="50" w:after="120"/>
              <w:jc w:val="both"/>
              <w:rPr>
                <w:rFonts w:ascii="Arial" w:eastAsiaTheme="minorEastAsia" w:hAnsi="Arial"/>
                <w:noProof/>
                <w:lang w:eastAsia="zh-CN"/>
              </w:rPr>
            </w:pPr>
          </w:p>
        </w:tc>
      </w:tr>
      <w:tr w:rsidR="00175E8E" w:rsidRPr="005159C2" w14:paraId="2DBB31A4" w14:textId="77777777" w:rsidTr="00367EC1">
        <w:tc>
          <w:tcPr>
            <w:tcW w:w="2694" w:type="dxa"/>
            <w:gridSpan w:val="2"/>
            <w:tcBorders>
              <w:left w:val="single" w:sz="4" w:space="0" w:color="auto"/>
            </w:tcBorders>
          </w:tcPr>
          <w:p w14:paraId="385E820E" w14:textId="77777777" w:rsidR="00175E8E" w:rsidRPr="005159C2" w:rsidRDefault="00175E8E" w:rsidP="00175E8E">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175E8E" w:rsidRPr="005159C2" w:rsidRDefault="00175E8E" w:rsidP="00175E8E">
            <w:pPr>
              <w:overflowPunct/>
              <w:autoSpaceDE/>
              <w:autoSpaceDN/>
              <w:adjustRightInd/>
              <w:spacing w:after="0"/>
              <w:jc w:val="both"/>
              <w:rPr>
                <w:rFonts w:ascii="Arial" w:hAnsi="Arial"/>
                <w:noProof/>
                <w:sz w:val="8"/>
                <w:szCs w:val="8"/>
                <w:lang w:eastAsia="en-US"/>
              </w:rPr>
            </w:pPr>
          </w:p>
        </w:tc>
      </w:tr>
      <w:tr w:rsidR="00701ABB" w:rsidRPr="005159C2" w14:paraId="79E62F57" w14:textId="77777777" w:rsidTr="00367EC1">
        <w:tc>
          <w:tcPr>
            <w:tcW w:w="2694" w:type="dxa"/>
            <w:gridSpan w:val="2"/>
            <w:tcBorders>
              <w:left w:val="single" w:sz="4" w:space="0" w:color="auto"/>
            </w:tcBorders>
          </w:tcPr>
          <w:p w14:paraId="016C35DA" w14:textId="77777777" w:rsidR="00701ABB" w:rsidRPr="005159C2" w:rsidRDefault="00701ABB" w:rsidP="00701ABB">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B92DF5" w14:textId="77777777" w:rsidR="00701ABB" w:rsidRPr="00EF214C" w:rsidRDefault="00701ABB" w:rsidP="00701ABB">
            <w:pPr>
              <w:pStyle w:val="ListParagraph"/>
              <w:numPr>
                <w:ilvl w:val="0"/>
                <w:numId w:val="11"/>
              </w:numPr>
              <w:overflowPunct/>
              <w:autoSpaceDE/>
              <w:autoSpaceDN/>
              <w:adjustRightInd/>
              <w:rPr>
                <w:rFonts w:ascii="Arial" w:hAnsi="Arial"/>
                <w:sz w:val="20"/>
                <w:szCs w:val="20"/>
                <w:lang w:eastAsia="en-US"/>
              </w:rPr>
            </w:pPr>
            <w:r>
              <w:rPr>
                <w:rFonts w:ascii="Arial" w:hAnsi="Arial"/>
                <w:sz w:val="20"/>
                <w:szCs w:val="20"/>
                <w:lang w:eastAsia="en-US"/>
              </w:rPr>
              <w:t>Update the texts</w:t>
            </w:r>
            <w:r>
              <w:rPr>
                <w:rFonts w:ascii="Arial" w:hAnsi="Arial" w:hint="eastAsia"/>
                <w:sz w:val="20"/>
                <w:szCs w:val="20"/>
              </w:rPr>
              <w:t xml:space="preserve"> so</w:t>
            </w:r>
            <w:r>
              <w:rPr>
                <w:rFonts w:ascii="Arial" w:hAnsi="Arial"/>
                <w:sz w:val="20"/>
                <w:szCs w:val="20"/>
                <w:lang w:eastAsia="en-US"/>
              </w:rPr>
              <w:t xml:space="preserve"> </w:t>
            </w:r>
            <w:r w:rsidRPr="00EF214C">
              <w:rPr>
                <w:rFonts w:ascii="Arial" w:hAnsi="Arial"/>
                <w:sz w:val="20"/>
                <w:szCs w:val="20"/>
                <w:lang w:eastAsia="en-US"/>
              </w:rPr>
              <w:t xml:space="preserve">that </w:t>
            </w:r>
            <w:r>
              <w:rPr>
                <w:rFonts w:ascii="Arial" w:hAnsi="Arial"/>
                <w:sz w:val="20"/>
                <w:szCs w:val="20"/>
                <w:lang w:eastAsia="en-US"/>
              </w:rPr>
              <w:t xml:space="preserve">there is no </w:t>
            </w:r>
            <w:r>
              <w:rPr>
                <w:rFonts w:ascii="Arial" w:hAnsi="Arial" w:hint="eastAsia"/>
                <w:sz w:val="20"/>
                <w:szCs w:val="20"/>
              </w:rPr>
              <w:t>single target cell</w:t>
            </w:r>
            <w:r>
              <w:rPr>
                <w:rFonts w:ascii="Arial" w:hAnsi="Arial"/>
                <w:sz w:val="20"/>
                <w:szCs w:val="20"/>
                <w:lang w:eastAsia="en-US"/>
              </w:rPr>
              <w:t xml:space="preserve"> restriction for X2 based handover</w:t>
            </w:r>
            <w:r>
              <w:rPr>
                <w:rFonts w:ascii="Arial" w:hAnsi="Arial" w:hint="eastAsia"/>
                <w:sz w:val="20"/>
                <w:szCs w:val="20"/>
              </w:rPr>
              <w:t xml:space="preserve">. </w:t>
            </w:r>
          </w:p>
          <w:p w14:paraId="6E24EE09" w14:textId="77777777" w:rsidR="00701ABB" w:rsidRDefault="00701ABB" w:rsidP="00701ABB">
            <w:pPr>
              <w:overflowPunct/>
              <w:autoSpaceDE/>
              <w:autoSpaceDN/>
              <w:adjustRightInd/>
              <w:spacing w:after="0"/>
              <w:rPr>
                <w:rFonts w:ascii="Arial" w:hAnsi="Arial"/>
                <w:lang w:eastAsia="en-US"/>
              </w:rPr>
            </w:pPr>
          </w:p>
          <w:p w14:paraId="19CCCDE7" w14:textId="77777777" w:rsidR="00701ABB" w:rsidRPr="00876459" w:rsidRDefault="00701ABB" w:rsidP="00701ABB">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6103C97E" w14:textId="77777777" w:rsidR="00701ABB" w:rsidRPr="003913AB" w:rsidRDefault="00701ABB" w:rsidP="00701ABB">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6955D7EA" w14:textId="77777777" w:rsidR="00701ABB" w:rsidRDefault="00701ABB" w:rsidP="00701ABB">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Pr>
                <w:rFonts w:ascii="Arial" w:hAnsi="Arial"/>
                <w:lang w:eastAsia="en-US"/>
              </w:rPr>
              <w:t xml:space="preserve">impacts the S1/X2 based handover for NTN </w:t>
            </w:r>
            <w:r w:rsidRPr="007F7D33">
              <w:rPr>
                <w:rFonts w:ascii="Arial" w:hAnsi="Arial"/>
                <w:lang w:eastAsia="en-US"/>
              </w:rPr>
              <w:t>when a time-based trigger condition is used</w:t>
            </w:r>
            <w:r w:rsidRPr="003913AB">
              <w:rPr>
                <w:rFonts w:ascii="Arial" w:hAnsi="Arial"/>
                <w:lang w:eastAsia="en-US"/>
              </w:rPr>
              <w:t>.</w:t>
            </w:r>
          </w:p>
          <w:p w14:paraId="680A9AEC" w14:textId="239B9E60" w:rsidR="00701ABB" w:rsidRPr="008B3ED6" w:rsidRDefault="00701ABB" w:rsidP="00701ABB">
            <w:pPr>
              <w:overflowPunct/>
              <w:autoSpaceDE/>
              <w:autoSpaceDN/>
              <w:adjustRightInd/>
              <w:spacing w:after="0"/>
              <w:ind w:left="100"/>
              <w:rPr>
                <w:rFonts w:ascii="Arial" w:hAnsi="Arial"/>
              </w:rPr>
            </w:pPr>
          </w:p>
        </w:tc>
      </w:tr>
      <w:tr w:rsidR="00175E8E" w:rsidRPr="005159C2" w14:paraId="2E46E2F5" w14:textId="77777777" w:rsidTr="00367EC1">
        <w:tc>
          <w:tcPr>
            <w:tcW w:w="2694" w:type="dxa"/>
            <w:gridSpan w:val="2"/>
            <w:tcBorders>
              <w:left w:val="single" w:sz="4" w:space="0" w:color="auto"/>
            </w:tcBorders>
          </w:tcPr>
          <w:p w14:paraId="0EB3141F" w14:textId="77777777" w:rsidR="00175E8E" w:rsidRPr="005159C2" w:rsidRDefault="00175E8E" w:rsidP="00175E8E">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175E8E" w:rsidRPr="005159C2" w:rsidRDefault="00175E8E" w:rsidP="00175E8E">
            <w:pPr>
              <w:overflowPunct/>
              <w:autoSpaceDE/>
              <w:autoSpaceDN/>
              <w:adjustRightInd/>
              <w:spacing w:afterLines="50" w:after="120"/>
              <w:jc w:val="both"/>
              <w:rPr>
                <w:rFonts w:ascii="Arial" w:hAnsi="Arial"/>
                <w:noProof/>
                <w:sz w:val="8"/>
                <w:szCs w:val="8"/>
                <w:lang w:eastAsia="en-US"/>
              </w:rPr>
            </w:pPr>
          </w:p>
        </w:tc>
      </w:tr>
      <w:tr w:rsidR="00175E8E" w:rsidRPr="005159C2" w14:paraId="5E522ADD" w14:textId="77777777" w:rsidTr="00367EC1">
        <w:tc>
          <w:tcPr>
            <w:tcW w:w="2694" w:type="dxa"/>
            <w:gridSpan w:val="2"/>
            <w:tcBorders>
              <w:left w:val="single" w:sz="4" w:space="0" w:color="auto"/>
              <w:bottom w:val="single" w:sz="4" w:space="0" w:color="auto"/>
            </w:tcBorders>
          </w:tcPr>
          <w:p w14:paraId="707D9603"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4F2FBC4" w:rsidR="00175E8E" w:rsidRPr="00232ABE" w:rsidRDefault="00175E8E" w:rsidP="00175E8E">
            <w:pPr>
              <w:overflowPunct/>
              <w:autoSpaceDE/>
              <w:autoSpaceDN/>
              <w:adjustRightInd/>
              <w:spacing w:afterLines="50" w:after="120"/>
              <w:jc w:val="both"/>
            </w:pPr>
            <w:r>
              <w:rPr>
                <w:rFonts w:ascii="Arial" w:hAnsi="Arial"/>
                <w:noProof/>
                <w:lang w:eastAsia="zh-CN"/>
              </w:rPr>
              <w:t xml:space="preserve">Only a single target eNB (or even a single target cell) is prepared for X2 based handover </w:t>
            </w:r>
            <w:r w:rsidRPr="00644578">
              <w:rPr>
                <w:rFonts w:ascii="Arial" w:hAnsi="Arial"/>
                <w:noProof/>
                <w:lang w:eastAsia="zh-CN"/>
              </w:rPr>
              <w:t>when a time-based trigger condition is used</w:t>
            </w:r>
            <w:r>
              <w:rPr>
                <w:rFonts w:ascii="Arial" w:hAnsi="Arial"/>
                <w:noProof/>
                <w:lang w:eastAsia="zh-CN"/>
              </w:rPr>
              <w:t xml:space="preserve"> for NTN</w:t>
            </w:r>
            <w:r w:rsidRPr="00232ABE">
              <w:rPr>
                <w:rFonts w:ascii="Arial" w:hAnsi="Arial"/>
                <w:noProof/>
                <w:lang w:eastAsia="zh-CN"/>
              </w:rPr>
              <w:t>.</w:t>
            </w:r>
          </w:p>
        </w:tc>
      </w:tr>
      <w:tr w:rsidR="00175E8E" w:rsidRPr="005159C2" w14:paraId="22ED16FC" w14:textId="77777777" w:rsidTr="00367EC1">
        <w:tc>
          <w:tcPr>
            <w:tcW w:w="2694" w:type="dxa"/>
            <w:gridSpan w:val="2"/>
          </w:tcPr>
          <w:p w14:paraId="11433974" w14:textId="77777777" w:rsidR="00175E8E" w:rsidRPr="005159C2" w:rsidRDefault="00175E8E" w:rsidP="00175E8E">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175E8E" w:rsidRPr="005159C2" w:rsidRDefault="00175E8E" w:rsidP="00175E8E">
            <w:pPr>
              <w:overflowPunct/>
              <w:autoSpaceDE/>
              <w:autoSpaceDN/>
              <w:adjustRightInd/>
              <w:spacing w:after="0"/>
              <w:rPr>
                <w:rFonts w:ascii="Arial" w:hAnsi="Arial"/>
                <w:noProof/>
                <w:sz w:val="8"/>
                <w:szCs w:val="8"/>
                <w:lang w:eastAsia="en-US"/>
              </w:rPr>
            </w:pPr>
          </w:p>
        </w:tc>
      </w:tr>
      <w:tr w:rsidR="00175E8E" w:rsidRPr="005159C2" w14:paraId="4D6FEA9F" w14:textId="77777777" w:rsidTr="00367EC1">
        <w:tc>
          <w:tcPr>
            <w:tcW w:w="2694" w:type="dxa"/>
            <w:gridSpan w:val="2"/>
            <w:tcBorders>
              <w:top w:val="single" w:sz="4" w:space="0" w:color="auto"/>
              <w:left w:val="single" w:sz="4" w:space="0" w:color="auto"/>
            </w:tcBorders>
          </w:tcPr>
          <w:p w14:paraId="7C978C66"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F788547" w:rsidR="00175E8E" w:rsidRPr="005159C2" w:rsidRDefault="00175E8E" w:rsidP="00175E8E">
            <w:pPr>
              <w:overflowPunct/>
              <w:autoSpaceDE/>
              <w:autoSpaceDN/>
              <w:adjustRightInd/>
              <w:spacing w:after="0"/>
              <w:ind w:left="100"/>
              <w:rPr>
                <w:rFonts w:ascii="Arial" w:hAnsi="Arial"/>
                <w:noProof/>
              </w:rPr>
            </w:pPr>
            <w:r w:rsidRPr="004C5552">
              <w:rPr>
                <w:rFonts w:ascii="Arial" w:hAnsi="Arial"/>
                <w:noProof/>
              </w:rPr>
              <w:t>23.21.4.2</w:t>
            </w:r>
          </w:p>
        </w:tc>
      </w:tr>
      <w:tr w:rsidR="00175E8E" w:rsidRPr="005159C2" w14:paraId="42D1DEC6" w14:textId="77777777" w:rsidTr="00367EC1">
        <w:tc>
          <w:tcPr>
            <w:tcW w:w="2694" w:type="dxa"/>
            <w:gridSpan w:val="2"/>
            <w:tcBorders>
              <w:left w:val="single" w:sz="4" w:space="0" w:color="auto"/>
            </w:tcBorders>
          </w:tcPr>
          <w:p w14:paraId="5988B3B8" w14:textId="77777777" w:rsidR="00175E8E" w:rsidRPr="005159C2" w:rsidRDefault="00175E8E" w:rsidP="00175E8E">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175E8E" w:rsidRPr="005159C2" w:rsidRDefault="00175E8E" w:rsidP="00175E8E">
            <w:pPr>
              <w:overflowPunct/>
              <w:autoSpaceDE/>
              <w:autoSpaceDN/>
              <w:adjustRightInd/>
              <w:spacing w:after="0"/>
              <w:rPr>
                <w:rFonts w:ascii="Arial" w:hAnsi="Arial"/>
                <w:noProof/>
                <w:sz w:val="8"/>
                <w:szCs w:val="8"/>
                <w:lang w:eastAsia="en-US"/>
              </w:rPr>
            </w:pPr>
          </w:p>
        </w:tc>
      </w:tr>
      <w:tr w:rsidR="00175E8E" w:rsidRPr="005159C2" w14:paraId="7FAA8327" w14:textId="77777777" w:rsidTr="00367EC1">
        <w:tc>
          <w:tcPr>
            <w:tcW w:w="2694" w:type="dxa"/>
            <w:gridSpan w:val="2"/>
            <w:tcBorders>
              <w:left w:val="single" w:sz="4" w:space="0" w:color="auto"/>
            </w:tcBorders>
          </w:tcPr>
          <w:p w14:paraId="085C34C4"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175E8E" w:rsidRPr="005159C2" w:rsidRDefault="00175E8E" w:rsidP="00175E8E">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175E8E" w:rsidRPr="005159C2" w:rsidRDefault="00175E8E" w:rsidP="00175E8E">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175E8E" w:rsidRPr="005159C2" w:rsidRDefault="00175E8E" w:rsidP="00175E8E">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175E8E" w:rsidRPr="005159C2" w:rsidRDefault="00175E8E" w:rsidP="00175E8E">
            <w:pPr>
              <w:overflowPunct/>
              <w:autoSpaceDE/>
              <w:autoSpaceDN/>
              <w:adjustRightInd/>
              <w:spacing w:after="0"/>
              <w:ind w:left="99"/>
              <w:rPr>
                <w:rFonts w:ascii="Arial" w:hAnsi="Arial"/>
                <w:noProof/>
                <w:lang w:eastAsia="en-US"/>
              </w:rPr>
            </w:pPr>
          </w:p>
        </w:tc>
      </w:tr>
      <w:tr w:rsidR="00175E8E" w:rsidRPr="005159C2" w14:paraId="5593F114" w14:textId="77777777" w:rsidTr="00367EC1">
        <w:tc>
          <w:tcPr>
            <w:tcW w:w="2694" w:type="dxa"/>
            <w:gridSpan w:val="2"/>
            <w:tcBorders>
              <w:left w:val="single" w:sz="4" w:space="0" w:color="auto"/>
            </w:tcBorders>
          </w:tcPr>
          <w:p w14:paraId="4B76712B"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175E8E" w:rsidRPr="005159C2" w:rsidRDefault="00175E8E" w:rsidP="00175E8E">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175E8E" w:rsidRPr="005159C2" w:rsidRDefault="00175E8E" w:rsidP="00175E8E">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175E8E" w:rsidRPr="005159C2" w:rsidRDefault="00175E8E" w:rsidP="00175E8E">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175E8E" w:rsidRPr="005159C2" w:rsidRDefault="00175E8E" w:rsidP="00175E8E">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175E8E" w:rsidRPr="005159C2" w14:paraId="746079FF" w14:textId="77777777" w:rsidTr="00367EC1">
        <w:tc>
          <w:tcPr>
            <w:tcW w:w="2694" w:type="dxa"/>
            <w:gridSpan w:val="2"/>
            <w:tcBorders>
              <w:left w:val="single" w:sz="4" w:space="0" w:color="auto"/>
            </w:tcBorders>
          </w:tcPr>
          <w:p w14:paraId="27945F23" w14:textId="77777777" w:rsidR="00175E8E" w:rsidRPr="005159C2" w:rsidRDefault="00175E8E" w:rsidP="00175E8E">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175E8E" w:rsidRPr="005159C2" w:rsidRDefault="00175E8E" w:rsidP="00175E8E">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175E8E" w:rsidRPr="005159C2" w:rsidRDefault="00175E8E" w:rsidP="00175E8E">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175E8E" w:rsidRPr="005159C2" w:rsidRDefault="00175E8E" w:rsidP="00175E8E">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175E8E" w:rsidRPr="005159C2" w:rsidRDefault="00175E8E" w:rsidP="00175E8E">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175E8E" w:rsidRPr="005159C2" w14:paraId="6062264A" w14:textId="77777777" w:rsidTr="00367EC1">
        <w:tc>
          <w:tcPr>
            <w:tcW w:w="2694" w:type="dxa"/>
            <w:gridSpan w:val="2"/>
            <w:tcBorders>
              <w:left w:val="single" w:sz="4" w:space="0" w:color="auto"/>
            </w:tcBorders>
          </w:tcPr>
          <w:p w14:paraId="34351EF4" w14:textId="77777777" w:rsidR="00175E8E" w:rsidRPr="005159C2" w:rsidRDefault="00175E8E" w:rsidP="00175E8E">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175E8E" w:rsidRPr="005159C2" w:rsidRDefault="00175E8E" w:rsidP="00175E8E">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175E8E" w:rsidRPr="005159C2" w:rsidRDefault="00175E8E" w:rsidP="00175E8E">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175E8E" w:rsidRPr="005159C2" w:rsidRDefault="00175E8E" w:rsidP="00175E8E">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175E8E" w:rsidRPr="005159C2" w:rsidRDefault="00175E8E" w:rsidP="00175E8E">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175E8E" w:rsidRPr="005159C2" w14:paraId="64A98C26" w14:textId="77777777" w:rsidTr="00367EC1">
        <w:tc>
          <w:tcPr>
            <w:tcW w:w="2694" w:type="dxa"/>
            <w:gridSpan w:val="2"/>
            <w:tcBorders>
              <w:left w:val="single" w:sz="4" w:space="0" w:color="auto"/>
            </w:tcBorders>
          </w:tcPr>
          <w:p w14:paraId="3063C8FD" w14:textId="77777777" w:rsidR="00175E8E" w:rsidRPr="005159C2" w:rsidRDefault="00175E8E" w:rsidP="00175E8E">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175E8E" w:rsidRPr="005159C2" w:rsidRDefault="00175E8E" w:rsidP="00175E8E">
            <w:pPr>
              <w:overflowPunct/>
              <w:autoSpaceDE/>
              <w:autoSpaceDN/>
              <w:adjustRightInd/>
              <w:spacing w:after="0"/>
              <w:rPr>
                <w:rFonts w:ascii="Arial" w:hAnsi="Arial"/>
                <w:noProof/>
                <w:lang w:eastAsia="en-US"/>
              </w:rPr>
            </w:pPr>
          </w:p>
        </w:tc>
      </w:tr>
      <w:tr w:rsidR="00175E8E" w:rsidRPr="005159C2" w14:paraId="1FC8043D" w14:textId="77777777" w:rsidTr="00367EC1">
        <w:tc>
          <w:tcPr>
            <w:tcW w:w="2694" w:type="dxa"/>
            <w:gridSpan w:val="2"/>
            <w:tcBorders>
              <w:left w:val="single" w:sz="4" w:space="0" w:color="auto"/>
              <w:bottom w:val="single" w:sz="4" w:space="0" w:color="auto"/>
            </w:tcBorders>
          </w:tcPr>
          <w:p w14:paraId="57726924"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175E8E" w:rsidRPr="005159C2" w:rsidRDefault="00175E8E" w:rsidP="00175E8E">
            <w:pPr>
              <w:overflowPunct/>
              <w:autoSpaceDE/>
              <w:autoSpaceDN/>
              <w:adjustRightInd/>
              <w:spacing w:after="0"/>
              <w:ind w:left="100"/>
              <w:rPr>
                <w:rFonts w:ascii="Arial" w:hAnsi="Arial"/>
                <w:noProof/>
                <w:lang w:eastAsia="en-US"/>
              </w:rPr>
            </w:pPr>
          </w:p>
        </w:tc>
      </w:tr>
      <w:tr w:rsidR="00175E8E" w:rsidRPr="005159C2" w14:paraId="55864EE3" w14:textId="77777777" w:rsidTr="00367EC1">
        <w:tc>
          <w:tcPr>
            <w:tcW w:w="2694" w:type="dxa"/>
            <w:gridSpan w:val="2"/>
            <w:tcBorders>
              <w:top w:val="single" w:sz="4" w:space="0" w:color="auto"/>
              <w:bottom w:val="single" w:sz="4" w:space="0" w:color="auto"/>
            </w:tcBorders>
          </w:tcPr>
          <w:p w14:paraId="57576DE1" w14:textId="77777777" w:rsidR="00175E8E" w:rsidRPr="005159C2" w:rsidRDefault="00175E8E" w:rsidP="00175E8E">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175E8E" w:rsidRPr="005159C2" w:rsidRDefault="00175E8E" w:rsidP="00175E8E">
            <w:pPr>
              <w:overflowPunct/>
              <w:autoSpaceDE/>
              <w:autoSpaceDN/>
              <w:adjustRightInd/>
              <w:spacing w:after="0"/>
              <w:ind w:left="100"/>
              <w:rPr>
                <w:rFonts w:ascii="Arial" w:hAnsi="Arial"/>
                <w:noProof/>
                <w:sz w:val="8"/>
                <w:szCs w:val="8"/>
                <w:lang w:eastAsia="en-US"/>
              </w:rPr>
            </w:pPr>
          </w:p>
        </w:tc>
      </w:tr>
      <w:tr w:rsidR="00175E8E"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C838813" w:rsidR="00175E8E" w:rsidRPr="005159C2" w:rsidRDefault="00175E8E" w:rsidP="00175E8E">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32BE2FB4" w14:textId="1B7253D2" w:rsidR="00944E49" w:rsidRDefault="00944E49" w:rsidP="00944E49">
      <w:pPr>
        <w:pStyle w:val="FirstChange"/>
      </w:pPr>
      <w:bookmarkStart w:id="3" w:name="_Toc201696513"/>
      <w:bookmarkStart w:id="4" w:name="_Toc29404258"/>
      <w:bookmarkStart w:id="5" w:name="_Toc36556654"/>
      <w:bookmarkStart w:id="6" w:name="_Toc45832798"/>
      <w:bookmarkStart w:id="7" w:name="_Toc51763431"/>
      <w:bookmarkStart w:id="8" w:name="_Toc64448372"/>
      <w:bookmarkStart w:id="9" w:name="_Toc74153418"/>
      <w:bookmarkStart w:id="10" w:name="_Toc175587313"/>
      <w:bookmarkStart w:id="11" w:name="_Toc20955919"/>
      <w:bookmarkStart w:id="12" w:name="_Toc29893037"/>
      <w:bookmarkStart w:id="13" w:name="_Toc36556974"/>
      <w:bookmarkStart w:id="14" w:name="_Toc45832422"/>
      <w:bookmarkStart w:id="15" w:name="_Toc51763702"/>
      <w:bookmarkStart w:id="16" w:name="_Toc64448871"/>
      <w:bookmarkStart w:id="17" w:name="_Toc66289530"/>
      <w:bookmarkStart w:id="18" w:name="_Toc74154643"/>
      <w:bookmarkStart w:id="19" w:name="_Toc81383387"/>
      <w:bookmarkStart w:id="20" w:name="_Toc88658020"/>
      <w:bookmarkStart w:id="21" w:name="_Toc97910932"/>
      <w:bookmarkStart w:id="22" w:name="_Toc99038692"/>
      <w:bookmarkStart w:id="23" w:name="_Toc99730955"/>
      <w:bookmarkStart w:id="24" w:name="_Toc105511086"/>
      <w:bookmarkStart w:id="25" w:name="_Toc105927618"/>
      <w:bookmarkStart w:id="26" w:name="_Toc106110158"/>
      <w:bookmarkStart w:id="27" w:name="_Toc113835595"/>
      <w:bookmarkStart w:id="28" w:name="_Toc120124443"/>
      <w:bookmarkStart w:id="29" w:name="_Toc200530642"/>
      <w:bookmarkStart w:id="30" w:name="_Toc46502013"/>
      <w:bookmarkStart w:id="31" w:name="_Toc51971361"/>
      <w:bookmarkStart w:id="32" w:name="_Toc52551344"/>
      <w:bookmarkStart w:id="33" w:name="_Toc201700272"/>
    </w:p>
    <w:p w14:paraId="4FF375EB" w14:textId="7E48753A" w:rsidR="004135B0" w:rsidRPr="008F08D1" w:rsidRDefault="004135B0" w:rsidP="004135B0">
      <w:pPr>
        <w:pStyle w:val="Heading4"/>
      </w:pPr>
      <w:r w:rsidRPr="008F08D1">
        <w:t>23.21.4.2</w:t>
      </w:r>
      <w:r w:rsidRPr="008F08D1">
        <w:tab/>
        <w:t>Mobility Management in ECM-CONNECTED</w:t>
      </w:r>
      <w:bookmarkEnd w:id="3"/>
    </w:p>
    <w:p w14:paraId="22896A88" w14:textId="77777777" w:rsidR="003C6E5E" w:rsidRPr="00723929" w:rsidRDefault="003C6E5E" w:rsidP="003C6E5E">
      <w:r w:rsidRPr="00723929">
        <w:t>Radio link failure and RRC connection re-establishment are supported in NTN. The principles described in clause 10.1.6 apply unless specified otherwise. The principles described in clause 10.1.2 apply to NTN unless specified otherwise.</w:t>
      </w:r>
    </w:p>
    <w:p w14:paraId="0CC8A3B3" w14:textId="77777777" w:rsidR="003C6E5E" w:rsidRPr="00723929" w:rsidRDefault="003C6E5E" w:rsidP="003C6E5E">
      <w:r w:rsidRPr="00723929">
        <w:t>To enable mobility in NTN, the network provides target cell NTN payload assistance information needed to access the NTN cell in the handover command.</w:t>
      </w:r>
    </w:p>
    <w:p w14:paraId="083CB7AA" w14:textId="77777777" w:rsidR="003C6E5E" w:rsidRPr="00723929" w:rsidRDefault="003C6E5E" w:rsidP="003C6E5E">
      <w:r w:rsidRPr="00723929">
        <w:t>Conditional handover is supported for BL UEs and UEs in enhanced coverage.</w:t>
      </w:r>
    </w:p>
    <w:p w14:paraId="1C5E99A0" w14:textId="77777777" w:rsidR="003C6E5E" w:rsidRPr="00723929" w:rsidRDefault="003C6E5E" w:rsidP="003C6E5E">
      <w:r w:rsidRPr="00723929">
        <w:t>When operating in NTNs the following additional trigger conditions upon which UE may execute CHO to a candidate cell are supported, as defined in TS 36.331 [16]:</w:t>
      </w:r>
    </w:p>
    <w:p w14:paraId="743850AF" w14:textId="77777777" w:rsidR="003C6E5E" w:rsidRPr="00723929" w:rsidRDefault="003C6E5E" w:rsidP="003C6E5E">
      <w:pPr>
        <w:pStyle w:val="B10"/>
      </w:pPr>
      <w:r w:rsidRPr="00723929">
        <w:t>-</w:t>
      </w:r>
      <w:r w:rsidRPr="00723929">
        <w:tab/>
        <w:t>The RRM measurement-based event A4;</w:t>
      </w:r>
    </w:p>
    <w:p w14:paraId="2F7C474E" w14:textId="77777777" w:rsidR="003C6E5E" w:rsidRPr="00723929" w:rsidRDefault="003C6E5E" w:rsidP="003C6E5E">
      <w:pPr>
        <w:pStyle w:val="B10"/>
      </w:pPr>
      <w:r w:rsidRPr="00723929">
        <w:t>-</w:t>
      </w:r>
      <w:r w:rsidRPr="00723929">
        <w:tab/>
        <w:t>A time-based trigger condition;</w:t>
      </w:r>
    </w:p>
    <w:p w14:paraId="4DC84D62" w14:textId="77777777" w:rsidR="003C6E5E" w:rsidRPr="00723929" w:rsidRDefault="003C6E5E" w:rsidP="003C6E5E">
      <w:pPr>
        <w:pStyle w:val="B10"/>
      </w:pPr>
      <w:r w:rsidRPr="00723929">
        <w:t>-</w:t>
      </w:r>
      <w:r w:rsidRPr="00723929">
        <w:tab/>
        <w:t>A location-based trigger condition.</w:t>
      </w:r>
    </w:p>
    <w:p w14:paraId="184D7E79" w14:textId="77777777" w:rsidR="003C6E5E" w:rsidRPr="00723929" w:rsidRDefault="003C6E5E" w:rsidP="003C6E5E">
      <w:r w:rsidRPr="00723929">
        <w:t>Time-based or location-based trigger conditions may be configured independently from the RRM measurement-based trigger conditions for CHO in NTN in some scenarios, e.g., when the service discontinuity gap time length is zero or negligible.</w:t>
      </w:r>
    </w:p>
    <w:p w14:paraId="6FF9A193" w14:textId="77777777" w:rsidR="003C6E5E" w:rsidRPr="00723929" w:rsidRDefault="003C6E5E" w:rsidP="003C6E5E">
      <w:r w:rsidRPr="00723929">
        <w:t>It is up to UE implementation how the UE evaluates the time-based or location-based trigger condition together with the RRM measurement-based event.</w:t>
      </w:r>
    </w:p>
    <w:p w14:paraId="56B87864" w14:textId="77777777" w:rsidR="003C6E5E" w:rsidRPr="00723929" w:rsidRDefault="003C6E5E" w:rsidP="003C6E5E">
      <w:r w:rsidRPr="00723929">
        <w:t xml:space="preserve">When time-based trigger condition is used, the source </w:t>
      </w:r>
      <w:proofErr w:type="spellStart"/>
      <w:r w:rsidRPr="00723929">
        <w:t>eNB</w:t>
      </w:r>
      <w:proofErr w:type="spellEnd"/>
      <w:r w:rsidRPr="00723929">
        <w:t xml:space="preserve"> should consider the time indicated to the UE to decide when to start the early data forwarding to the target </w:t>
      </w:r>
      <w:proofErr w:type="spellStart"/>
      <w:r w:rsidRPr="00723929">
        <w:t>eNB</w:t>
      </w:r>
      <w:proofErr w:type="spellEnd"/>
      <w:r w:rsidRPr="00723929">
        <w:t>.</w:t>
      </w:r>
    </w:p>
    <w:p w14:paraId="176435AD" w14:textId="77777777" w:rsidR="000F3FF3" w:rsidRDefault="000F3FF3" w:rsidP="000F3FF3">
      <w:pPr>
        <w:rPr>
          <w:rFonts w:eastAsiaTheme="minorEastAsia"/>
          <w:lang w:eastAsia="zh-CN"/>
        </w:rPr>
      </w:pPr>
      <w:bookmarkStart w:id="34" w:name="_Toc17558795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8F08D1">
        <w:t xml:space="preserve">When a time-based trigger condition is </w:t>
      </w:r>
      <w:r w:rsidRPr="009527E9">
        <w:t xml:space="preserve">used, the source </w:t>
      </w:r>
      <w:proofErr w:type="spellStart"/>
      <w:r w:rsidRPr="009527E9">
        <w:t>eNB</w:t>
      </w:r>
      <w:proofErr w:type="spellEnd"/>
      <w:r w:rsidRPr="009527E9">
        <w:t xml:space="preserve"> may signal the corresponding parameters to a </w:t>
      </w:r>
      <w:del w:id="35" w:author="Huawei" w:date="2025-09-26T14:52:00Z">
        <w:r w:rsidRPr="009527E9" w:rsidDel="00704A7A">
          <w:delText xml:space="preserve">single </w:delText>
        </w:r>
      </w:del>
      <w:r w:rsidRPr="009527E9">
        <w:t xml:space="preserve">target </w:t>
      </w:r>
      <w:proofErr w:type="spellStart"/>
      <w:r w:rsidRPr="009527E9">
        <w:t>eNB</w:t>
      </w:r>
      <w:proofErr w:type="spellEnd"/>
      <w:r w:rsidRPr="009527E9">
        <w:t xml:space="preserve"> </w:t>
      </w:r>
      <w:del w:id="36" w:author="Huawei" w:date="2025-10-13T21:12:00Z">
        <w:r w:rsidRPr="009527E9" w:rsidDel="00797517">
          <w:delText xml:space="preserve">via the Source eNB to Target eNB Transparent Container </w:delText>
        </w:r>
      </w:del>
      <w:r w:rsidRPr="009527E9">
        <w:t>in an S1-based handover, see TS 23.401 [17]</w:t>
      </w:r>
      <w:r w:rsidRPr="009527E9">
        <w:rPr>
          <w:lang w:eastAsia="zh-CN"/>
        </w:rPr>
        <w:t>, or X2 based handover</w:t>
      </w:r>
      <w:r w:rsidRPr="009527E9">
        <w:t xml:space="preserve">. The source </w:t>
      </w:r>
      <w:proofErr w:type="spellStart"/>
      <w:r w:rsidRPr="009527E9">
        <w:t>eNB</w:t>
      </w:r>
      <w:proofErr w:type="spellEnd"/>
      <w:r w:rsidRPr="009527E9">
        <w:t xml:space="preserve"> signals the</w:t>
      </w:r>
      <w:r w:rsidRPr="008F08D1">
        <w:t xml:space="preserve"> corresponding CHO configuration to the UE in the RRC Connection Reconfiguration message during handover.</w:t>
      </w:r>
      <w:ins w:id="37" w:author="Huawei" w:date="2025-09-26T14:52:00Z">
        <w:r w:rsidRPr="00316202">
          <w:rPr>
            <w:rFonts w:eastAsia="MS Mincho"/>
          </w:rPr>
          <w:t xml:space="preserve"> </w:t>
        </w:r>
      </w:ins>
    </w:p>
    <w:p w14:paraId="4B5A88B9" w14:textId="77777777" w:rsidR="00170815" w:rsidRPr="00170815" w:rsidRDefault="00170815" w:rsidP="001708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34"/>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5C165" w14:textId="77777777" w:rsidR="00CD152B" w:rsidRDefault="00CD152B">
      <w:r>
        <w:separator/>
      </w:r>
    </w:p>
  </w:endnote>
  <w:endnote w:type="continuationSeparator" w:id="0">
    <w:p w14:paraId="0CC0C190" w14:textId="77777777" w:rsidR="00CD152B" w:rsidRDefault="00CD1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E47F0" w14:textId="77777777" w:rsidR="00CD152B" w:rsidRDefault="00CD152B">
      <w:r>
        <w:separator/>
      </w:r>
    </w:p>
  </w:footnote>
  <w:footnote w:type="continuationSeparator" w:id="0">
    <w:p w14:paraId="7F415D9C" w14:textId="77777777" w:rsidR="00CD152B" w:rsidRDefault="00CD1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94C"/>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F7D"/>
    <w:rsid w:val="00047025"/>
    <w:rsid w:val="000477BA"/>
    <w:rsid w:val="00050F8F"/>
    <w:rsid w:val="00051119"/>
    <w:rsid w:val="0005117B"/>
    <w:rsid w:val="0005167C"/>
    <w:rsid w:val="000530A8"/>
    <w:rsid w:val="00054A40"/>
    <w:rsid w:val="0005517D"/>
    <w:rsid w:val="00055322"/>
    <w:rsid w:val="00055585"/>
    <w:rsid w:val="000557E6"/>
    <w:rsid w:val="00056175"/>
    <w:rsid w:val="0005666E"/>
    <w:rsid w:val="00056726"/>
    <w:rsid w:val="0005728E"/>
    <w:rsid w:val="00057898"/>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B85"/>
    <w:rsid w:val="000C5D47"/>
    <w:rsid w:val="000C5E71"/>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68F5"/>
    <w:rsid w:val="000E7719"/>
    <w:rsid w:val="000F0D81"/>
    <w:rsid w:val="000F108A"/>
    <w:rsid w:val="000F1DBE"/>
    <w:rsid w:val="000F2C2C"/>
    <w:rsid w:val="000F34DA"/>
    <w:rsid w:val="000F3FF3"/>
    <w:rsid w:val="000F4185"/>
    <w:rsid w:val="000F42D9"/>
    <w:rsid w:val="000F5ABA"/>
    <w:rsid w:val="000F5DA3"/>
    <w:rsid w:val="000F5DA8"/>
    <w:rsid w:val="000F5E6D"/>
    <w:rsid w:val="000F60C6"/>
    <w:rsid w:val="000F60D3"/>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0F1"/>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5B98"/>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47E5B"/>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69B"/>
    <w:rsid w:val="00175874"/>
    <w:rsid w:val="00175E8E"/>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51B"/>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023"/>
    <w:rsid w:val="0027737A"/>
    <w:rsid w:val="00277957"/>
    <w:rsid w:val="002779C8"/>
    <w:rsid w:val="00277A07"/>
    <w:rsid w:val="00277B9C"/>
    <w:rsid w:val="00277DC0"/>
    <w:rsid w:val="00280043"/>
    <w:rsid w:val="00281203"/>
    <w:rsid w:val="00281478"/>
    <w:rsid w:val="00281CDA"/>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E26"/>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8D8"/>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701"/>
    <w:rsid w:val="002D0DFC"/>
    <w:rsid w:val="002D1EDE"/>
    <w:rsid w:val="002D26C8"/>
    <w:rsid w:val="002D277E"/>
    <w:rsid w:val="002D2A14"/>
    <w:rsid w:val="002D317E"/>
    <w:rsid w:val="002D3A61"/>
    <w:rsid w:val="002D3C66"/>
    <w:rsid w:val="002D3CD4"/>
    <w:rsid w:val="002D3DC2"/>
    <w:rsid w:val="002D44BC"/>
    <w:rsid w:val="002D47FD"/>
    <w:rsid w:val="002D47FF"/>
    <w:rsid w:val="002D49A3"/>
    <w:rsid w:val="002D4BDE"/>
    <w:rsid w:val="002D4E39"/>
    <w:rsid w:val="002D56EA"/>
    <w:rsid w:val="002D5BDB"/>
    <w:rsid w:val="002D6266"/>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CD9"/>
    <w:rsid w:val="002F7E27"/>
    <w:rsid w:val="002F7EFE"/>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02"/>
    <w:rsid w:val="003162B9"/>
    <w:rsid w:val="003162C2"/>
    <w:rsid w:val="00316471"/>
    <w:rsid w:val="00316C72"/>
    <w:rsid w:val="00316FB7"/>
    <w:rsid w:val="00317094"/>
    <w:rsid w:val="003170EE"/>
    <w:rsid w:val="003174BD"/>
    <w:rsid w:val="003175BA"/>
    <w:rsid w:val="00317BED"/>
    <w:rsid w:val="00317E9C"/>
    <w:rsid w:val="00317F3B"/>
    <w:rsid w:val="00320977"/>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3C7"/>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3BC"/>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008"/>
    <w:rsid w:val="003852F0"/>
    <w:rsid w:val="0038530E"/>
    <w:rsid w:val="00385A7C"/>
    <w:rsid w:val="00385C20"/>
    <w:rsid w:val="00386259"/>
    <w:rsid w:val="00387021"/>
    <w:rsid w:val="003870DB"/>
    <w:rsid w:val="003871E8"/>
    <w:rsid w:val="00387BA4"/>
    <w:rsid w:val="003902B2"/>
    <w:rsid w:val="003913AB"/>
    <w:rsid w:val="003914A9"/>
    <w:rsid w:val="00391855"/>
    <w:rsid w:val="00391CEC"/>
    <w:rsid w:val="00391E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6E5E"/>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5B0"/>
    <w:rsid w:val="004139E3"/>
    <w:rsid w:val="00413C3F"/>
    <w:rsid w:val="0041400C"/>
    <w:rsid w:val="004148A6"/>
    <w:rsid w:val="004149F4"/>
    <w:rsid w:val="00415027"/>
    <w:rsid w:val="0041564B"/>
    <w:rsid w:val="00416230"/>
    <w:rsid w:val="004164AF"/>
    <w:rsid w:val="004168B9"/>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0990"/>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35"/>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B3F"/>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5FF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552"/>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37A03"/>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3CB6"/>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6944"/>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6158"/>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5B8"/>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31"/>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259"/>
    <w:rsid w:val="006346D5"/>
    <w:rsid w:val="00634C98"/>
    <w:rsid w:val="006351DB"/>
    <w:rsid w:val="0063557D"/>
    <w:rsid w:val="006356DC"/>
    <w:rsid w:val="00635F49"/>
    <w:rsid w:val="006360E5"/>
    <w:rsid w:val="00636102"/>
    <w:rsid w:val="00636232"/>
    <w:rsid w:val="00636627"/>
    <w:rsid w:val="00636F1E"/>
    <w:rsid w:val="006376A7"/>
    <w:rsid w:val="00637EE7"/>
    <w:rsid w:val="00640006"/>
    <w:rsid w:val="00640456"/>
    <w:rsid w:val="00640AE5"/>
    <w:rsid w:val="006413FE"/>
    <w:rsid w:val="0064148E"/>
    <w:rsid w:val="006419D7"/>
    <w:rsid w:val="00641E00"/>
    <w:rsid w:val="006425DE"/>
    <w:rsid w:val="0064283D"/>
    <w:rsid w:val="00642E8D"/>
    <w:rsid w:val="00642EAF"/>
    <w:rsid w:val="006435A4"/>
    <w:rsid w:val="0064373F"/>
    <w:rsid w:val="00643BF5"/>
    <w:rsid w:val="00644106"/>
    <w:rsid w:val="0064455A"/>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B10"/>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102"/>
    <w:rsid w:val="006974AB"/>
    <w:rsid w:val="0069752B"/>
    <w:rsid w:val="00697863"/>
    <w:rsid w:val="006A06C9"/>
    <w:rsid w:val="006A0BA2"/>
    <w:rsid w:val="006A1058"/>
    <w:rsid w:val="006A1481"/>
    <w:rsid w:val="006A181B"/>
    <w:rsid w:val="006A1AAC"/>
    <w:rsid w:val="006A1B42"/>
    <w:rsid w:val="006A1B93"/>
    <w:rsid w:val="006A1F07"/>
    <w:rsid w:val="006A1FB8"/>
    <w:rsid w:val="006A38E9"/>
    <w:rsid w:val="006A3A42"/>
    <w:rsid w:val="006A3FAE"/>
    <w:rsid w:val="006A417B"/>
    <w:rsid w:val="006A4922"/>
    <w:rsid w:val="006A5756"/>
    <w:rsid w:val="006A68A8"/>
    <w:rsid w:val="006A6A25"/>
    <w:rsid w:val="006A7340"/>
    <w:rsid w:val="006A764E"/>
    <w:rsid w:val="006A79BF"/>
    <w:rsid w:val="006A7C14"/>
    <w:rsid w:val="006B01DF"/>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4E"/>
    <w:rsid w:val="006C198E"/>
    <w:rsid w:val="006C1D40"/>
    <w:rsid w:val="006C3834"/>
    <w:rsid w:val="006C4668"/>
    <w:rsid w:val="006C4B27"/>
    <w:rsid w:val="006C4B88"/>
    <w:rsid w:val="006C502C"/>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993"/>
    <w:rsid w:val="006D4B82"/>
    <w:rsid w:val="006D5332"/>
    <w:rsid w:val="006D604D"/>
    <w:rsid w:val="006D6198"/>
    <w:rsid w:val="006D61E1"/>
    <w:rsid w:val="006D6CCB"/>
    <w:rsid w:val="006D7B96"/>
    <w:rsid w:val="006E03F6"/>
    <w:rsid w:val="006E0B91"/>
    <w:rsid w:val="006E0FFC"/>
    <w:rsid w:val="006E1A78"/>
    <w:rsid w:val="006E21FB"/>
    <w:rsid w:val="006E259A"/>
    <w:rsid w:val="006E27F8"/>
    <w:rsid w:val="006E3126"/>
    <w:rsid w:val="006E316F"/>
    <w:rsid w:val="006E31E9"/>
    <w:rsid w:val="006E3473"/>
    <w:rsid w:val="006E35E0"/>
    <w:rsid w:val="006E5B92"/>
    <w:rsid w:val="006E5C92"/>
    <w:rsid w:val="006E6B48"/>
    <w:rsid w:val="006E70AC"/>
    <w:rsid w:val="006E7113"/>
    <w:rsid w:val="006E724F"/>
    <w:rsid w:val="006E7668"/>
    <w:rsid w:val="006E7D32"/>
    <w:rsid w:val="006F0449"/>
    <w:rsid w:val="006F06AF"/>
    <w:rsid w:val="006F1262"/>
    <w:rsid w:val="006F17EB"/>
    <w:rsid w:val="006F18A9"/>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ABB"/>
    <w:rsid w:val="00701B30"/>
    <w:rsid w:val="00701BAD"/>
    <w:rsid w:val="0070214A"/>
    <w:rsid w:val="007022D6"/>
    <w:rsid w:val="00703081"/>
    <w:rsid w:val="007035CE"/>
    <w:rsid w:val="00704601"/>
    <w:rsid w:val="00704A7A"/>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4595"/>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B26"/>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1A99"/>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22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2F4"/>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37"/>
    <w:rsid w:val="00801181"/>
    <w:rsid w:val="0080166B"/>
    <w:rsid w:val="008018AD"/>
    <w:rsid w:val="00801F64"/>
    <w:rsid w:val="008021D2"/>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783"/>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A2C"/>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2DD4"/>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74D"/>
    <w:rsid w:val="00890828"/>
    <w:rsid w:val="00890900"/>
    <w:rsid w:val="00890C0A"/>
    <w:rsid w:val="00890DF6"/>
    <w:rsid w:val="00890E52"/>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97"/>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5E0F"/>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4E49"/>
    <w:rsid w:val="009454D8"/>
    <w:rsid w:val="00945805"/>
    <w:rsid w:val="0094650E"/>
    <w:rsid w:val="0094679D"/>
    <w:rsid w:val="00946831"/>
    <w:rsid w:val="009479A6"/>
    <w:rsid w:val="009505C2"/>
    <w:rsid w:val="009507F7"/>
    <w:rsid w:val="00950CA0"/>
    <w:rsid w:val="00950F62"/>
    <w:rsid w:val="0095165F"/>
    <w:rsid w:val="00951A1C"/>
    <w:rsid w:val="00951FE1"/>
    <w:rsid w:val="009527E9"/>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27"/>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7FF"/>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304"/>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CFB"/>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E24"/>
    <w:rsid w:val="00A05FE2"/>
    <w:rsid w:val="00A06509"/>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3B15"/>
    <w:rsid w:val="00A84150"/>
    <w:rsid w:val="00A84AAE"/>
    <w:rsid w:val="00A850A0"/>
    <w:rsid w:val="00A85341"/>
    <w:rsid w:val="00A85E41"/>
    <w:rsid w:val="00A85E51"/>
    <w:rsid w:val="00A86037"/>
    <w:rsid w:val="00A8633C"/>
    <w:rsid w:val="00A863D3"/>
    <w:rsid w:val="00A86CE9"/>
    <w:rsid w:val="00A87B2E"/>
    <w:rsid w:val="00A91B11"/>
    <w:rsid w:val="00A91C92"/>
    <w:rsid w:val="00A91E82"/>
    <w:rsid w:val="00A9214D"/>
    <w:rsid w:val="00A922AF"/>
    <w:rsid w:val="00A93994"/>
    <w:rsid w:val="00A942D9"/>
    <w:rsid w:val="00A94D47"/>
    <w:rsid w:val="00A94E20"/>
    <w:rsid w:val="00A94FD7"/>
    <w:rsid w:val="00A9510C"/>
    <w:rsid w:val="00A95922"/>
    <w:rsid w:val="00A95BF7"/>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101"/>
    <w:rsid w:val="00AE2453"/>
    <w:rsid w:val="00AE2639"/>
    <w:rsid w:val="00AE28CA"/>
    <w:rsid w:val="00AE29B5"/>
    <w:rsid w:val="00AE2F8C"/>
    <w:rsid w:val="00AE3D16"/>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213"/>
    <w:rsid w:val="00B0031E"/>
    <w:rsid w:val="00B00FA5"/>
    <w:rsid w:val="00B016B0"/>
    <w:rsid w:val="00B01B49"/>
    <w:rsid w:val="00B0268C"/>
    <w:rsid w:val="00B029EA"/>
    <w:rsid w:val="00B02D31"/>
    <w:rsid w:val="00B03277"/>
    <w:rsid w:val="00B03C42"/>
    <w:rsid w:val="00B04886"/>
    <w:rsid w:val="00B04FFC"/>
    <w:rsid w:val="00B0505F"/>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6C50"/>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27C4"/>
    <w:rsid w:val="00B33C44"/>
    <w:rsid w:val="00B34FDE"/>
    <w:rsid w:val="00B3506B"/>
    <w:rsid w:val="00B351A2"/>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992"/>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F2"/>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755"/>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6EB0"/>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BD"/>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52B"/>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8E3"/>
    <w:rsid w:val="00CD69B1"/>
    <w:rsid w:val="00CD6EDB"/>
    <w:rsid w:val="00CD6F5E"/>
    <w:rsid w:val="00CD7203"/>
    <w:rsid w:val="00CD72E2"/>
    <w:rsid w:val="00CD775E"/>
    <w:rsid w:val="00CD7A2B"/>
    <w:rsid w:val="00CD7BA2"/>
    <w:rsid w:val="00CE079D"/>
    <w:rsid w:val="00CE1924"/>
    <w:rsid w:val="00CE202A"/>
    <w:rsid w:val="00CE247E"/>
    <w:rsid w:val="00CE28F3"/>
    <w:rsid w:val="00CE29A4"/>
    <w:rsid w:val="00CE3489"/>
    <w:rsid w:val="00CE3828"/>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42B9"/>
    <w:rsid w:val="00CF4582"/>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1FFB"/>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2F50"/>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20A"/>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3B7C"/>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69B"/>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6B"/>
    <w:rsid w:val="00DD66C6"/>
    <w:rsid w:val="00DD6F52"/>
    <w:rsid w:val="00DD6FB0"/>
    <w:rsid w:val="00DD7117"/>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883"/>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0ED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027"/>
    <w:rsid w:val="00E83F85"/>
    <w:rsid w:val="00E8438F"/>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C27"/>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466"/>
    <w:rsid w:val="00EC450A"/>
    <w:rsid w:val="00EC4553"/>
    <w:rsid w:val="00EC4BBB"/>
    <w:rsid w:val="00EC5691"/>
    <w:rsid w:val="00EC5BD6"/>
    <w:rsid w:val="00EC5EEA"/>
    <w:rsid w:val="00EC6D71"/>
    <w:rsid w:val="00EC75F7"/>
    <w:rsid w:val="00ED0CC0"/>
    <w:rsid w:val="00ED1B1A"/>
    <w:rsid w:val="00ED29C6"/>
    <w:rsid w:val="00ED2D35"/>
    <w:rsid w:val="00ED3844"/>
    <w:rsid w:val="00ED3881"/>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846"/>
    <w:rsid w:val="00F07A72"/>
    <w:rsid w:val="00F07D3E"/>
    <w:rsid w:val="00F106AF"/>
    <w:rsid w:val="00F10D64"/>
    <w:rsid w:val="00F116C9"/>
    <w:rsid w:val="00F117DD"/>
    <w:rsid w:val="00F11A12"/>
    <w:rsid w:val="00F127DA"/>
    <w:rsid w:val="00F12B32"/>
    <w:rsid w:val="00F133BA"/>
    <w:rsid w:val="00F134DF"/>
    <w:rsid w:val="00F13830"/>
    <w:rsid w:val="00F13C4E"/>
    <w:rsid w:val="00F13CEC"/>
    <w:rsid w:val="00F14778"/>
    <w:rsid w:val="00F148AC"/>
    <w:rsid w:val="00F14CA2"/>
    <w:rsid w:val="00F15331"/>
    <w:rsid w:val="00F153AE"/>
    <w:rsid w:val="00F16ADD"/>
    <w:rsid w:val="00F16B90"/>
    <w:rsid w:val="00F16E7D"/>
    <w:rsid w:val="00F16F09"/>
    <w:rsid w:val="00F17312"/>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6D5F"/>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87D69"/>
    <w:rsid w:val="00F90396"/>
    <w:rsid w:val="00F90A7F"/>
    <w:rsid w:val="00F90AE0"/>
    <w:rsid w:val="00F90CAA"/>
    <w:rsid w:val="00F91060"/>
    <w:rsid w:val="00F91325"/>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4F4F"/>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ADF"/>
    <w:rsid w:val="00FE3B51"/>
    <w:rsid w:val="00FE47D6"/>
    <w:rsid w:val="00FE505C"/>
    <w:rsid w:val="00FE51BA"/>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dcterms:created xsi:type="dcterms:W3CDTF">2025-10-29T09:31:00Z</dcterms:created>
  <dcterms:modified xsi:type="dcterms:W3CDTF">2025-10-29T09:32:00Z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